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722F04">
        <w:t>6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619D">
        <w:rPr>
          <w:rFonts w:ascii="Arial" w:hAnsi="Arial" w:cs="Arial"/>
          <w:b/>
          <w:bCs/>
          <w:lang w:val="en-US"/>
        </w:rPr>
        <w:t xml:space="preserve">TS 29.571 </w:t>
      </w:r>
      <w:r w:rsidR="00722F04" w:rsidRPr="00722F04">
        <w:rPr>
          <w:rFonts w:ascii="Arial" w:hAnsi="Arial" w:cs="Arial"/>
          <w:b/>
          <w:bCs/>
          <w:lang w:val="en-US"/>
        </w:rPr>
        <w:t>Introduction section to chapter 6 Messages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</w:t>
      </w:r>
      <w:r w:rsidR="003F5C33">
        <w:rPr>
          <w:lang w:val="en-US"/>
        </w:rPr>
        <w:t xml:space="preserve">n </w:t>
      </w:r>
      <w:r w:rsidR="00862FB0">
        <w:rPr>
          <w:lang w:val="en-US"/>
        </w:rPr>
        <w:t xml:space="preserve">introduction section in </w:t>
      </w:r>
      <w:r w:rsidR="00B5506E">
        <w:rPr>
          <w:lang w:val="en-US"/>
        </w:rPr>
        <w:t xml:space="preserve">clause </w:t>
      </w:r>
      <w:r w:rsidR="00862FB0">
        <w:rPr>
          <w:lang w:val="en-US"/>
        </w:rPr>
        <w:t>6 Messages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62FB0" w:rsidRDefault="00862FB0" w:rsidP="00862FB0">
      <w:pPr>
        <w:pStyle w:val="Titre1"/>
      </w:pPr>
      <w:bookmarkStart w:id="0" w:name="_Toc494880127"/>
      <w:r>
        <w:t>6</w:t>
      </w:r>
      <w:r>
        <w:tab/>
        <w:t>Messages</w:t>
      </w:r>
      <w:bookmarkEnd w:id="0"/>
    </w:p>
    <w:p w:rsidR="00862FB0" w:rsidRDefault="00862FB0" w:rsidP="00862FB0">
      <w:pPr>
        <w:pStyle w:val="Titre2"/>
      </w:pPr>
      <w:bookmarkStart w:id="1" w:name="_Toc414018862"/>
      <w:bookmarkStart w:id="2" w:name="_Toc494880128"/>
      <w:r>
        <w:t>6.1</w:t>
      </w:r>
      <w:r>
        <w:tab/>
        <w:t>Introduction</w:t>
      </w:r>
      <w:bookmarkEnd w:id="1"/>
      <w:bookmarkEnd w:id="2"/>
    </w:p>
    <w:p w:rsidR="00862FB0" w:rsidRPr="00242C6C" w:rsidRDefault="00862FB0" w:rsidP="00862FB0">
      <w:pPr>
        <w:pStyle w:val="Guidance"/>
        <w:keepNext/>
      </w:pPr>
      <w:proofErr w:type="gramStart"/>
      <w:r>
        <w:t>Introduction clause</w:t>
      </w:r>
      <w:r w:rsidRPr="0029118D">
        <w:t>.</w:t>
      </w:r>
      <w:proofErr w:type="gramEnd"/>
    </w:p>
    <w:p w:rsidR="00E93E45" w:rsidRDefault="00E93E45" w:rsidP="00E93E45">
      <w:pPr>
        <w:rPr>
          <w:ins w:id="3" w:author="LDUB" w:date="2017-10-13T15:00:00Z"/>
        </w:rPr>
      </w:pPr>
      <w:ins w:id="4" w:author="LDUB" w:date="2017-10-13T14:22:00Z">
        <w:r>
          <w:t xml:space="preserve">The </w:t>
        </w:r>
        <w:r>
          <w:t>present clause</w:t>
        </w:r>
        <w:r>
          <w:t xml:space="preserve"> </w:t>
        </w:r>
        <w:r>
          <w:t>provides the list</w:t>
        </w:r>
        <w:r>
          <w:t xml:space="preserve"> of messages exchanged </w:t>
        </w:r>
      </w:ins>
      <w:ins w:id="5" w:author="LDUB" w:date="2017-10-13T14:57:00Z">
        <w:r w:rsidR="00965EF9">
          <w:t>between</w:t>
        </w:r>
      </w:ins>
      <w:ins w:id="6" w:author="LDUB" w:date="2017-10-13T14:22:00Z">
        <w:r>
          <w:t xml:space="preserve"> the MME and the AMF. The</w:t>
        </w:r>
      </w:ins>
      <w:ins w:id="7" w:author="LDUB" w:date="2017-10-13T14:23:00Z">
        <w:r>
          <w:t>y are</w:t>
        </w:r>
      </w:ins>
      <w:ins w:id="8" w:author="LDUB" w:date="2017-10-13T14:22:00Z">
        <w:r>
          <w:t xml:space="preserve"> described in the following sections</w:t>
        </w:r>
      </w:ins>
      <w:ins w:id="9" w:author="LDUB" w:date="2017-10-13T14:23:00Z">
        <w:r>
          <w:t xml:space="preserve"> together with </w:t>
        </w:r>
        <w:r>
          <w:t>their information elements</w:t>
        </w:r>
      </w:ins>
      <w:ins w:id="10" w:author="LDUB" w:date="2017-10-13T14:22:00Z">
        <w:r>
          <w:t>.</w:t>
        </w:r>
      </w:ins>
      <w:ins w:id="11" w:author="LDUB" w:date="2017-10-13T14:46:00Z">
        <w:r w:rsidR="00694DD3">
          <w:t xml:space="preserve"> </w:t>
        </w:r>
      </w:ins>
      <w:ins w:id="12" w:author="LDUB" w:date="2017-10-13T14:47:00Z">
        <w:r w:rsidR="00694DD3">
          <w:t>I</w:t>
        </w:r>
      </w:ins>
      <w:ins w:id="13" w:author="LDUB" w:date="2017-10-13T14:46:00Z">
        <w:r w:rsidR="00694DD3">
          <w:t xml:space="preserve">t also </w:t>
        </w:r>
      </w:ins>
      <w:ins w:id="14" w:author="LDUB" w:date="2017-10-13T14:54:00Z">
        <w:r w:rsidR="00694DD3">
          <w:t>lists</w:t>
        </w:r>
      </w:ins>
      <w:ins w:id="15" w:author="LDUB" w:date="2017-10-13T14:46:00Z">
        <w:r w:rsidR="00694DD3">
          <w:t xml:space="preserve"> </w:t>
        </w:r>
      </w:ins>
      <w:ins w:id="16" w:author="LDUB" w:date="2017-10-13T14:51:00Z">
        <w:r w:rsidR="00694DD3">
          <w:t>the stage 2 procedures</w:t>
        </w:r>
      </w:ins>
      <w:ins w:id="17" w:author="LDUB" w:date="2017-10-13T14:52:00Z">
        <w:r w:rsidR="00694DD3">
          <w:t xml:space="preserve"> as part of which the message is sent.</w:t>
        </w:r>
      </w:ins>
    </w:p>
    <w:p w:rsidR="00965EF9" w:rsidRDefault="00965EF9" w:rsidP="00E93E45">
      <w:pPr>
        <w:rPr>
          <w:ins w:id="18" w:author="LDUB" w:date="2017-10-13T14:42:00Z"/>
        </w:rPr>
      </w:pPr>
      <w:ins w:id="19" w:author="LDUB" w:date="2017-10-13T15:00:00Z">
        <w:r>
          <w:t xml:space="preserve">If a conditional or optional IE as defined in </w:t>
        </w:r>
        <w:r>
          <w:t xml:space="preserve">3GPP TS 29.274 [d] </w:t>
        </w:r>
        <w:r>
          <w:t>is not applicable to N26, it will not be listed.</w:t>
        </w:r>
      </w:ins>
      <w:bookmarkStart w:id="20" w:name="_GoBack"/>
      <w:bookmarkEnd w:id="20"/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7F" w:rsidRDefault="00EF7E7F">
      <w:r>
        <w:separator/>
      </w:r>
    </w:p>
  </w:endnote>
  <w:endnote w:type="continuationSeparator" w:id="0">
    <w:p w:rsidR="00EF7E7F" w:rsidRDefault="00EF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7F" w:rsidRDefault="00EF7E7F">
      <w:r>
        <w:separator/>
      </w:r>
    </w:p>
  </w:footnote>
  <w:footnote w:type="continuationSeparator" w:id="0">
    <w:p w:rsidR="00EF7E7F" w:rsidRDefault="00EF7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3F5C33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C2036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035B0"/>
    <w:rsid w:val="0061048B"/>
    <w:rsid w:val="00661116"/>
    <w:rsid w:val="00694DD3"/>
    <w:rsid w:val="00696F08"/>
    <w:rsid w:val="006A22BF"/>
    <w:rsid w:val="006B5418"/>
    <w:rsid w:val="006B6678"/>
    <w:rsid w:val="006E21FB"/>
    <w:rsid w:val="006E292A"/>
    <w:rsid w:val="00714B2E"/>
    <w:rsid w:val="00722F04"/>
    <w:rsid w:val="00727AC1"/>
    <w:rsid w:val="0073136B"/>
    <w:rsid w:val="007439B9"/>
    <w:rsid w:val="00772BA7"/>
    <w:rsid w:val="00773355"/>
    <w:rsid w:val="007760E6"/>
    <w:rsid w:val="007B3787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2FB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B00"/>
    <w:rsid w:val="00915A10"/>
    <w:rsid w:val="00917C15"/>
    <w:rsid w:val="00920903"/>
    <w:rsid w:val="00934FA7"/>
    <w:rsid w:val="00945CB4"/>
    <w:rsid w:val="00960AC7"/>
    <w:rsid w:val="009629FD"/>
    <w:rsid w:val="00962FED"/>
    <w:rsid w:val="00965EF9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137FF"/>
    <w:rsid w:val="00B258BB"/>
    <w:rsid w:val="00B357DE"/>
    <w:rsid w:val="00B43444"/>
    <w:rsid w:val="00B47983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85184"/>
    <w:rsid w:val="00D90A76"/>
    <w:rsid w:val="00DA0927"/>
    <w:rsid w:val="00DB30B0"/>
    <w:rsid w:val="00DB72BB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3E45"/>
    <w:rsid w:val="00E9497F"/>
    <w:rsid w:val="00EA00F5"/>
    <w:rsid w:val="00EA15FE"/>
    <w:rsid w:val="00EB2172"/>
    <w:rsid w:val="00EB3FE7"/>
    <w:rsid w:val="00EB6180"/>
    <w:rsid w:val="00EC5431"/>
    <w:rsid w:val="00ED3D47"/>
    <w:rsid w:val="00EE6A83"/>
    <w:rsid w:val="00EE7D7C"/>
    <w:rsid w:val="00EE7FCF"/>
    <w:rsid w:val="00EF7E7F"/>
    <w:rsid w:val="00F1278B"/>
    <w:rsid w:val="00F16F1F"/>
    <w:rsid w:val="00F17473"/>
    <w:rsid w:val="00F21CC1"/>
    <w:rsid w:val="00F25D98"/>
    <w:rsid w:val="00F26950"/>
    <w:rsid w:val="00F300FB"/>
    <w:rsid w:val="00F432E2"/>
    <w:rsid w:val="00F4428C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A7232-3BBC-4B06-A164-C4125F0F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7</cp:revision>
  <cp:lastPrinted>1900-12-31T23:00:00Z</cp:lastPrinted>
  <dcterms:created xsi:type="dcterms:W3CDTF">2017-10-13T12:19:00Z</dcterms:created>
  <dcterms:modified xsi:type="dcterms:W3CDTF">2017-10-13T13:01:00Z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